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5736AC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D5756D" w:rsidRPr="00D5756D">
        <w:rPr>
          <w:rFonts w:cs="Arial"/>
          <w:b/>
          <w:sz w:val="24"/>
          <w:szCs w:val="24"/>
        </w:rPr>
        <w:t>R4-2106740</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6501C5B7" w14:textId="5831E89B" w:rsidR="00C60034" w:rsidRPr="00900562" w:rsidRDefault="00C60034" w:rsidP="00C600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F20E6">
        <w:rPr>
          <w:rFonts w:ascii="Arial" w:eastAsia="SimSun" w:hAnsi="Arial" w:cs="Arial"/>
          <w:color w:val="000000"/>
          <w:sz w:val="22"/>
          <w:lang w:eastAsia="zh-CN"/>
        </w:rPr>
        <w:t>Bell Mobility</w:t>
      </w:r>
    </w:p>
    <w:p w14:paraId="100AFB97" w14:textId="77777777" w:rsidR="00C60034" w:rsidRPr="00351127" w:rsidRDefault="00C60034" w:rsidP="00C60034">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Including band combinations DC_7-66_n25</w:t>
      </w:r>
    </w:p>
    <w:p w14:paraId="106277DF" w14:textId="6C378F1A" w:rsidR="00C60034" w:rsidRPr="00064625" w:rsidRDefault="00C60034" w:rsidP="00C600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05042">
        <w:rPr>
          <w:rFonts w:ascii="Arial" w:hAnsi="Arial" w:cs="Arial"/>
          <w:color w:val="000000"/>
          <w:sz w:val="22"/>
          <w:lang w:eastAsia="ja-JP"/>
        </w:rPr>
        <w:t>7</w:t>
      </w:r>
      <w:r w:rsidRPr="00064625">
        <w:rPr>
          <w:rFonts w:ascii="Arial" w:hAnsi="Arial" w:cs="Arial"/>
          <w:color w:val="000000"/>
          <w:sz w:val="22"/>
          <w:lang w:eastAsia="ja-JP"/>
        </w:rPr>
        <w:t>.4.2</w:t>
      </w:r>
    </w:p>
    <w:p w14:paraId="2C9D5957" w14:textId="77777777" w:rsidR="00C60034" w:rsidRPr="00103D5C" w:rsidRDefault="00C60034" w:rsidP="00C60034">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B792258" w14:textId="77777777" w:rsidR="00C60034" w:rsidRPr="00103D5C" w:rsidRDefault="00C60034" w:rsidP="00C60034">
      <w:pPr>
        <w:pStyle w:val="Heading1"/>
        <w:pBdr>
          <w:top w:val="single" w:sz="12" w:space="6" w:color="auto"/>
        </w:pBdr>
        <w:rPr>
          <w:lang w:eastAsia="ja-JP"/>
        </w:rPr>
      </w:pPr>
      <w:r w:rsidRPr="00103D5C">
        <w:rPr>
          <w:rFonts w:hint="eastAsia"/>
          <w:lang w:eastAsia="ja-JP"/>
        </w:rPr>
        <w:t>1. Introduction</w:t>
      </w:r>
    </w:p>
    <w:p w14:paraId="6127453C" w14:textId="77777777" w:rsidR="00C60034" w:rsidRPr="00AA6E64" w:rsidRDefault="00C60034" w:rsidP="00C60034">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DC_7A-66A_n25A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88E6AE3"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1T09:23:00Z">
        <w:r w:rsidR="00AA0188">
          <w:rPr>
            <w:rFonts w:ascii="Arial" w:hAnsi="Arial" w:cs="Arial"/>
            <w:sz w:val="32"/>
            <w:lang w:val="en-US"/>
          </w:rPr>
          <w:t>7</w:t>
        </w:r>
      </w:ins>
      <w:ins w:id="14" w:author="Per Lindell" w:date="2020-12-21T12:43:00Z">
        <w:r>
          <w:rPr>
            <w:rFonts w:ascii="Arial" w:hAnsi="Arial" w:cs="Arial"/>
            <w:sz w:val="32"/>
            <w:lang w:val="en-US"/>
          </w:rPr>
          <w:t>-</w:t>
        </w:r>
      </w:ins>
      <w:ins w:id="15" w:author="Per Lindell" w:date="2021-03-11T14:53:00Z">
        <w:r w:rsidR="00C60034">
          <w:rPr>
            <w:rFonts w:ascii="Arial" w:hAnsi="Arial" w:cs="Arial"/>
            <w:sz w:val="32"/>
            <w:lang w:val="en-US"/>
          </w:rPr>
          <w:t>66</w:t>
        </w:r>
      </w:ins>
      <w:ins w:id="16" w:author="Per Lindell" w:date="2020-12-21T12:43:00Z">
        <w:r>
          <w:rPr>
            <w:rFonts w:ascii="Arial" w:hAnsi="Arial" w:cs="Arial"/>
            <w:sz w:val="32"/>
            <w:lang w:val="en-US"/>
          </w:rPr>
          <w:t>_</w:t>
        </w:r>
      </w:ins>
      <w:ins w:id="17" w:author="Per Lindell" w:date="2021-03-11T09:23:00Z">
        <w:r w:rsidR="00AA0188">
          <w:rPr>
            <w:rFonts w:ascii="Arial" w:hAnsi="Arial" w:cs="Arial"/>
            <w:sz w:val="32"/>
            <w:lang w:val="en-US"/>
          </w:rPr>
          <w:t>n25</w:t>
        </w:r>
      </w:ins>
    </w:p>
    <w:p w14:paraId="5BD8B140" w14:textId="77777777"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0" w:author="Per Lindell" w:date="2020-12-21T12:43:00Z"/>
          <w:lang w:eastAsia="ja-JP"/>
        </w:rPr>
      </w:pPr>
      <w:ins w:id="21"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C60034">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C60034">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C60034">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C60034">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C60034">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C60034">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4648326A" w:rsidR="00616BDE" w:rsidRPr="00216078" w:rsidRDefault="00AA0188" w:rsidP="00C60034">
            <w:pPr>
              <w:pStyle w:val="TAC"/>
              <w:rPr>
                <w:ins w:id="32" w:author="Per Lindell" w:date="2020-12-21T12:43:00Z"/>
                <w:lang w:val="fi-FI"/>
              </w:rPr>
            </w:pPr>
            <w:ins w:id="33" w:author="Per Lindell" w:date="2021-03-11T09:23:00Z">
              <w:r>
                <w:rPr>
                  <w:rFonts w:cs="Arial"/>
                  <w:lang w:eastAsia="ja-JP"/>
                </w:rPr>
                <w:t>7</w:t>
              </w:r>
            </w:ins>
            <w:ins w:id="34" w:author="Per Lindell" w:date="2020-12-21T12:43:00Z">
              <w:r w:rsidR="00616BDE">
                <w:rPr>
                  <w:rFonts w:cs="Arial"/>
                  <w:lang w:eastAsia="ja-JP"/>
                </w:rPr>
                <w:t>-</w:t>
              </w:r>
            </w:ins>
            <w:ins w:id="35" w:author="Per Lindell" w:date="2021-03-11T14:53:00Z">
              <w:r w:rsidR="00C60034">
                <w:rPr>
                  <w:rFonts w:cs="Arial"/>
                  <w:lang w:eastAsia="ja-JP"/>
                </w:rPr>
                <w:t>66</w:t>
              </w:r>
            </w:ins>
            <w:ins w:id="36" w:author="Per Lindell" w:date="2020-12-21T12:43:00Z">
              <w:r w:rsidR="00616BDE">
                <w:rPr>
                  <w:rFonts w:cs="Arial"/>
                  <w:lang w:eastAsia="ja-JP"/>
                </w:rPr>
                <w:t>_</w:t>
              </w:r>
            </w:ins>
            <w:ins w:id="37" w:author="Per Lindell" w:date="2021-03-11T09:23:00Z">
              <w:r>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04AC57BF" w:rsidR="00616BDE" w:rsidRPr="00216078" w:rsidRDefault="00616BDE" w:rsidP="00C60034">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1-03-11T09:23:00Z">
              <w:r w:rsidR="00AA0188">
                <w:rPr>
                  <w:rFonts w:cs="Arial"/>
                  <w:lang w:eastAsia="ja-JP"/>
                </w:rPr>
                <w:t>7</w:t>
              </w:r>
            </w:ins>
            <w:ins w:id="41" w:author="Per Lindell" w:date="2020-12-21T12:43:00Z">
              <w:r>
                <w:rPr>
                  <w:rFonts w:cs="Arial"/>
                  <w:lang w:eastAsia="ja-JP"/>
                </w:rPr>
                <w:t>-</w:t>
              </w:r>
            </w:ins>
            <w:ins w:id="42" w:author="Per Lindell" w:date="2021-03-11T14:53:00Z">
              <w:r w:rsidR="00C60034">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C60034">
            <w:pPr>
              <w:pStyle w:val="TAC"/>
              <w:rPr>
                <w:ins w:id="43" w:author="Per Lindell" w:date="2020-12-21T12:43:00Z"/>
                <w:lang w:val="sv-SE" w:eastAsia="ja-JP"/>
              </w:rPr>
            </w:pPr>
            <w:ins w:id="44"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C60034">
            <w:pPr>
              <w:pStyle w:val="TAC"/>
              <w:rPr>
                <w:ins w:id="45" w:author="Per Lindell" w:date="2020-12-21T12:43:00Z"/>
              </w:rPr>
            </w:pPr>
          </w:p>
        </w:tc>
      </w:tr>
    </w:tbl>
    <w:p w14:paraId="6E8D2F94" w14:textId="77777777" w:rsidR="00616BDE" w:rsidRPr="00216078" w:rsidRDefault="00616BDE" w:rsidP="00616BDE">
      <w:pPr>
        <w:ind w:left="720"/>
        <w:rPr>
          <w:ins w:id="46" w:author="Per Lindell" w:date="2020-12-21T12:43:00Z"/>
          <w:b/>
          <w:color w:val="00B050"/>
          <w:lang w:val="en-US" w:eastAsia="zh-CN"/>
        </w:rPr>
      </w:pPr>
    </w:p>
    <w:p w14:paraId="39672432" w14:textId="77777777" w:rsidR="00616BDE" w:rsidRPr="00216078" w:rsidRDefault="00616BDE" w:rsidP="00616BDE">
      <w:pPr>
        <w:pStyle w:val="Heading3"/>
        <w:rPr>
          <w:ins w:id="47" w:author="Per Lindell" w:date="2020-12-21T12:43:00Z"/>
          <w:rFonts w:cs="Arial"/>
          <w:szCs w:val="28"/>
          <w:lang w:val="en-US" w:eastAsia="zh-CN"/>
        </w:rPr>
      </w:pPr>
      <w:ins w:id="48"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C60034">
        <w:trPr>
          <w:trHeight w:val="47"/>
          <w:tblHeader/>
          <w:jc w:val="center"/>
          <w:ins w:id="5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C60034">
            <w:pPr>
              <w:pStyle w:val="TAH"/>
              <w:rPr>
                <w:ins w:id="52" w:author="Per Lindell" w:date="2020-12-21T12:43:00Z"/>
                <w:lang w:val="en-US" w:eastAsia="fi-FI"/>
              </w:rPr>
            </w:pPr>
            <w:ins w:id="53" w:author="Per Lindell" w:date="2020-12-21T12:43:00Z">
              <w:r w:rsidRPr="00216078">
                <w:rPr>
                  <w:lang w:val="en-US" w:eastAsia="fi-FI"/>
                </w:rPr>
                <w:t>EN-DC</w:t>
              </w:r>
            </w:ins>
          </w:p>
          <w:p w14:paraId="48295C79" w14:textId="3A0F259D" w:rsidR="00616BDE" w:rsidRPr="00216078" w:rsidRDefault="00616BDE" w:rsidP="00C60034">
            <w:pPr>
              <w:pStyle w:val="TAH"/>
              <w:rPr>
                <w:ins w:id="54" w:author="Per Lindell" w:date="2020-12-21T12:43:00Z"/>
                <w:lang w:val="en-US" w:eastAsia="fi-FI"/>
              </w:rPr>
            </w:pPr>
            <w:ins w:id="55"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C60034">
            <w:pPr>
              <w:pStyle w:val="TAH"/>
              <w:rPr>
                <w:ins w:id="56" w:author="Per Lindell" w:date="2020-12-21T12:43:00Z"/>
                <w:lang w:val="en-US" w:eastAsia="fi-FI"/>
              </w:rPr>
            </w:pPr>
            <w:ins w:id="57" w:author="Per Lindell" w:date="2020-12-21T12:43:00Z">
              <w:r w:rsidRPr="00216078">
                <w:rPr>
                  <w:lang w:val="en-US" w:eastAsia="fi-FI"/>
                </w:rPr>
                <w:t>Uplink EN-DC</w:t>
              </w:r>
            </w:ins>
          </w:p>
          <w:p w14:paraId="6375B5E4" w14:textId="77777777" w:rsidR="00616BDE" w:rsidRPr="00216078" w:rsidRDefault="00616BDE" w:rsidP="00C60034">
            <w:pPr>
              <w:pStyle w:val="TAH"/>
              <w:rPr>
                <w:ins w:id="58" w:author="Per Lindell" w:date="2020-12-21T12:43:00Z"/>
                <w:lang w:val="en-US" w:eastAsia="fi-FI"/>
              </w:rPr>
            </w:pPr>
            <w:ins w:id="59" w:author="Per Lindell" w:date="2020-12-21T12:43:00Z">
              <w:r w:rsidRPr="00216078">
                <w:rPr>
                  <w:lang w:val="en-US" w:eastAsia="fi-FI"/>
                </w:rPr>
                <w:t>configuration</w:t>
              </w:r>
            </w:ins>
          </w:p>
          <w:p w14:paraId="35CFE823" w14:textId="77777777" w:rsidR="00616BDE" w:rsidRPr="00216078" w:rsidRDefault="00616BDE" w:rsidP="00C60034">
            <w:pPr>
              <w:pStyle w:val="TAH"/>
              <w:rPr>
                <w:ins w:id="60" w:author="Per Lindell" w:date="2020-12-21T12:43:00Z"/>
                <w:lang w:eastAsia="fi-FI"/>
              </w:rPr>
            </w:pPr>
            <w:ins w:id="61"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C60034">
            <w:pPr>
              <w:pStyle w:val="TAH"/>
              <w:rPr>
                <w:ins w:id="62" w:author="Per Lindell" w:date="2020-12-21T12:43:00Z"/>
                <w:lang w:val="en-US" w:eastAsia="fi-FI"/>
              </w:rPr>
            </w:pPr>
            <w:ins w:id="63"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C60034">
            <w:pPr>
              <w:pStyle w:val="TAH"/>
              <w:rPr>
                <w:ins w:id="64" w:author="Per Lindell" w:date="2020-12-21T12:43:00Z"/>
                <w:rFonts w:cs="Arial"/>
                <w:bCs/>
                <w:szCs w:val="18"/>
                <w:lang w:eastAsia="fi-FI"/>
              </w:rPr>
            </w:pPr>
            <w:ins w:id="65" w:author="Per Lindell" w:date="2020-12-21T12:43:00Z">
              <w:r w:rsidRPr="00216078">
                <w:rPr>
                  <w:lang w:eastAsia="fi-FI"/>
                </w:rPr>
                <w:t>NR band</w:t>
              </w:r>
            </w:ins>
          </w:p>
        </w:tc>
      </w:tr>
      <w:tr w:rsidR="00F8663C" w:rsidRPr="00216078" w14:paraId="5E2D55BA" w14:textId="77777777" w:rsidTr="00C60034">
        <w:trPr>
          <w:trHeight w:val="47"/>
          <w:jc w:val="center"/>
          <w:ins w:id="66"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6B0D92C9" w:rsidR="00F8663C" w:rsidRPr="00216078" w:rsidRDefault="00F8663C" w:rsidP="00C60034">
            <w:pPr>
              <w:pStyle w:val="TAC"/>
              <w:rPr>
                <w:ins w:id="67" w:author="Per Lindell" w:date="2021-03-11T11:17:00Z"/>
                <w:rFonts w:cs="Arial"/>
                <w:lang w:eastAsia="ja-JP"/>
              </w:rPr>
            </w:pPr>
            <w:ins w:id="68" w:author="Per Lindell" w:date="2021-03-11T11:17:00Z">
              <w:r>
                <w:rPr>
                  <w:rFonts w:eastAsia="SimSun"/>
                  <w:lang w:eastAsia="zh-CN"/>
                </w:rPr>
                <w:t>DC_7A-</w:t>
              </w:r>
            </w:ins>
            <w:ins w:id="69" w:author="Per Lindell" w:date="2021-03-11T14:53:00Z">
              <w:r w:rsidR="00C60034">
                <w:rPr>
                  <w:rFonts w:eastAsia="SimSun"/>
                  <w:lang w:eastAsia="zh-CN"/>
                </w:rPr>
                <w:t>66</w:t>
              </w:r>
            </w:ins>
            <w:ins w:id="70" w:author="Per Lindell" w:date="2021-03-11T11:17:00Z">
              <w:r>
                <w:rPr>
                  <w:rFonts w:eastAsia="SimSun"/>
                  <w:lang w:eastAsia="zh-CN"/>
                </w:rPr>
                <w:t>A_n25A</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5BEBB994" w:rsidR="00F8663C" w:rsidRPr="00216078" w:rsidRDefault="00F8663C" w:rsidP="00C60034">
            <w:pPr>
              <w:pStyle w:val="TAC"/>
              <w:rPr>
                <w:ins w:id="71" w:author="Per Lindell" w:date="2021-03-11T11:17:00Z"/>
                <w:b/>
                <w:lang w:val="fi-FI" w:eastAsia="fi-FI"/>
              </w:rPr>
            </w:pPr>
            <w:ins w:id="72" w:author="Per Lindell" w:date="2021-03-11T11:17:00Z">
              <w:r w:rsidRPr="00351127">
                <w:rPr>
                  <w:rFonts w:eastAsia="SimSun"/>
                  <w:lang w:eastAsia="zh-CN"/>
                </w:rPr>
                <w:t>DC_</w:t>
              </w:r>
              <w:r>
                <w:rPr>
                  <w:rFonts w:eastAsia="SimSun"/>
                  <w:lang w:eastAsia="zh-CN"/>
                </w:rPr>
                <w:t>7</w:t>
              </w:r>
              <w:r w:rsidRPr="00351127">
                <w:rPr>
                  <w:rFonts w:eastAsia="SimSun"/>
                  <w:lang w:eastAsia="zh-CN"/>
                </w:rPr>
                <w:t>A_</w:t>
              </w:r>
              <w:r>
                <w:rPr>
                  <w:rFonts w:eastAsia="SimSun"/>
                  <w:lang w:eastAsia="zh-CN"/>
                </w:rPr>
                <w:t>n25</w:t>
              </w:r>
              <w:r w:rsidRPr="00351127">
                <w:rPr>
                  <w:rFonts w:eastAsia="SimSun"/>
                  <w:lang w:eastAsia="zh-CN"/>
                </w:rPr>
                <w:t>A</w:t>
              </w:r>
              <w:r>
                <w:rPr>
                  <w:rFonts w:eastAsia="SimSun"/>
                  <w:lang w:eastAsia="zh-CN"/>
                </w:rPr>
                <w:br/>
              </w:r>
              <w:r w:rsidRPr="00351127">
                <w:rPr>
                  <w:rFonts w:eastAsia="SimSun"/>
                  <w:lang w:eastAsia="zh-CN"/>
                </w:rPr>
                <w:t>DC_</w:t>
              </w:r>
            </w:ins>
            <w:ins w:id="73" w:author="Per Lindell" w:date="2021-03-11T14:53:00Z">
              <w:r w:rsidR="00C60034">
                <w:rPr>
                  <w:rFonts w:eastAsia="SimSun"/>
                  <w:lang w:eastAsia="zh-CN"/>
                </w:rPr>
                <w:t>66</w:t>
              </w:r>
            </w:ins>
            <w:ins w:id="74" w:author="Per Lindell" w:date="2021-03-11T11:17:00Z">
              <w:r w:rsidRPr="00351127">
                <w:rPr>
                  <w:rFonts w:eastAsia="SimSun"/>
                  <w:lang w:eastAsia="zh-CN"/>
                </w:rPr>
                <w:t>A_</w:t>
              </w:r>
              <w:r>
                <w:rPr>
                  <w:rFonts w:eastAsia="SimSun"/>
                  <w:lang w:eastAsia="zh-CN"/>
                </w:rPr>
                <w:t>n25</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691D1A9B" w:rsidR="00F8663C" w:rsidRPr="000B36D5" w:rsidRDefault="00F8663C" w:rsidP="00C60034">
            <w:pPr>
              <w:pStyle w:val="TAC"/>
              <w:rPr>
                <w:ins w:id="75" w:author="Per Lindell" w:date="2021-03-11T11:17:00Z"/>
                <w:rFonts w:cs="Arial"/>
                <w:lang w:eastAsia="ja-JP"/>
              </w:rPr>
            </w:pPr>
            <w:ins w:id="76" w:author="Per Lindell" w:date="2021-03-11T11:17:00Z">
              <w:r>
                <w:rPr>
                  <w:rFonts w:eastAsia="SimSun"/>
                  <w:lang w:eastAsia="zh-CN"/>
                </w:rPr>
                <w:t>CA</w:t>
              </w:r>
              <w:r w:rsidRPr="00351127">
                <w:rPr>
                  <w:rFonts w:eastAsia="SimSun"/>
                  <w:lang w:eastAsia="zh-CN"/>
                </w:rPr>
                <w:t>_</w:t>
              </w:r>
              <w:r>
                <w:rPr>
                  <w:rFonts w:eastAsia="SimSun"/>
                  <w:lang w:eastAsia="zh-CN"/>
                </w:rPr>
                <w:t>7A-</w:t>
              </w:r>
            </w:ins>
            <w:ins w:id="77" w:author="Per Lindell" w:date="2021-03-11T14:53:00Z">
              <w:r w:rsidR="00C60034">
                <w:rPr>
                  <w:rFonts w:eastAsia="SimSun"/>
                  <w:lang w:eastAsia="zh-CN"/>
                </w:rPr>
                <w:t>66</w:t>
              </w:r>
            </w:ins>
            <w:ins w:id="78" w:author="Per Lindell" w:date="2021-03-11T11:17:00Z">
              <w:r>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C60034">
            <w:pPr>
              <w:pStyle w:val="TAH"/>
              <w:rPr>
                <w:ins w:id="79" w:author="Per Lindell" w:date="2021-03-11T11:17:00Z"/>
                <w:b w:val="0"/>
                <w:lang w:val="fi-FI" w:eastAsia="fi-FI"/>
              </w:rPr>
            </w:pPr>
            <w:ins w:id="80" w:author="Per Lindell" w:date="2021-03-11T11:17:00Z">
              <w:r>
                <w:rPr>
                  <w:b w:val="0"/>
                  <w:lang w:val="fi-FI" w:eastAsia="fi-FI"/>
                </w:rPr>
                <w:t>n25A</w:t>
              </w:r>
            </w:ins>
          </w:p>
        </w:tc>
      </w:tr>
      <w:tr w:rsidR="00F8663C" w:rsidRPr="00216078" w14:paraId="4AC59DAB" w14:textId="77777777" w:rsidTr="00C60034">
        <w:trPr>
          <w:trHeight w:val="47"/>
          <w:jc w:val="center"/>
          <w:ins w:id="81"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0C3E9F22" w14:textId="3DA120EC" w:rsidR="00F8663C" w:rsidRPr="00216078" w:rsidRDefault="00F8663C" w:rsidP="00C60034">
            <w:pPr>
              <w:pStyle w:val="TAC"/>
              <w:rPr>
                <w:ins w:id="82" w:author="Per Lindell" w:date="2021-03-11T11:17:00Z"/>
                <w:rFonts w:cs="Arial"/>
                <w:lang w:eastAsia="ja-JP"/>
              </w:rPr>
            </w:pPr>
            <w:ins w:id="83" w:author="Per Lindell" w:date="2021-03-11T11:17:00Z">
              <w:r>
                <w:rPr>
                  <w:rFonts w:eastAsia="SimSun"/>
                  <w:lang w:eastAsia="zh-CN"/>
                </w:rPr>
                <w:t>DC_7A-7A-</w:t>
              </w:r>
            </w:ins>
            <w:ins w:id="84" w:author="Per Lindell" w:date="2021-03-11T14:53:00Z">
              <w:r w:rsidR="00C60034">
                <w:rPr>
                  <w:rFonts w:eastAsia="SimSun"/>
                  <w:lang w:eastAsia="zh-CN"/>
                </w:rPr>
                <w:t>66</w:t>
              </w:r>
            </w:ins>
            <w:ins w:id="85" w:author="Per Lindell" w:date="2021-03-11T11:17:00Z">
              <w:r>
                <w:rPr>
                  <w:rFonts w:eastAsia="SimSun"/>
                  <w:lang w:eastAsia="zh-CN"/>
                </w:rPr>
                <w:t>A_n25A</w:t>
              </w:r>
            </w:ins>
          </w:p>
        </w:tc>
        <w:tc>
          <w:tcPr>
            <w:tcW w:w="2279" w:type="dxa"/>
            <w:tcBorders>
              <w:top w:val="single" w:sz="4" w:space="0" w:color="auto"/>
              <w:left w:val="single" w:sz="4" w:space="0" w:color="auto"/>
              <w:bottom w:val="single" w:sz="4" w:space="0" w:color="auto"/>
              <w:right w:val="single" w:sz="4" w:space="0" w:color="auto"/>
            </w:tcBorders>
            <w:vAlign w:val="center"/>
          </w:tcPr>
          <w:p w14:paraId="596B97AB" w14:textId="5D51A44C" w:rsidR="00F8663C" w:rsidRPr="00216078" w:rsidRDefault="00F8663C" w:rsidP="00C60034">
            <w:pPr>
              <w:pStyle w:val="TAC"/>
              <w:rPr>
                <w:ins w:id="86" w:author="Per Lindell" w:date="2021-03-11T11:17:00Z"/>
                <w:b/>
                <w:lang w:val="fi-FI" w:eastAsia="fi-FI"/>
              </w:rPr>
            </w:pPr>
            <w:ins w:id="87" w:author="Per Lindell" w:date="2021-03-11T11:17:00Z">
              <w:r w:rsidRPr="00351127">
                <w:rPr>
                  <w:rFonts w:eastAsia="SimSun"/>
                  <w:lang w:eastAsia="zh-CN"/>
                </w:rPr>
                <w:t>DC_</w:t>
              </w:r>
              <w:r>
                <w:rPr>
                  <w:rFonts w:eastAsia="SimSun"/>
                  <w:lang w:eastAsia="zh-CN"/>
                </w:rPr>
                <w:t>7</w:t>
              </w:r>
              <w:r w:rsidRPr="00351127">
                <w:rPr>
                  <w:rFonts w:eastAsia="SimSun"/>
                  <w:lang w:eastAsia="zh-CN"/>
                </w:rPr>
                <w:t>A_</w:t>
              </w:r>
              <w:r>
                <w:rPr>
                  <w:rFonts w:eastAsia="SimSun"/>
                  <w:lang w:eastAsia="zh-CN"/>
                </w:rPr>
                <w:t>n25</w:t>
              </w:r>
              <w:r w:rsidRPr="00351127">
                <w:rPr>
                  <w:rFonts w:eastAsia="SimSun"/>
                  <w:lang w:eastAsia="zh-CN"/>
                </w:rPr>
                <w:t>A</w:t>
              </w:r>
              <w:r>
                <w:rPr>
                  <w:rFonts w:eastAsia="SimSun"/>
                  <w:lang w:eastAsia="zh-CN"/>
                </w:rPr>
                <w:br/>
              </w:r>
              <w:r w:rsidRPr="00351127">
                <w:rPr>
                  <w:rFonts w:eastAsia="SimSun"/>
                  <w:lang w:eastAsia="zh-CN"/>
                </w:rPr>
                <w:t>DC_</w:t>
              </w:r>
            </w:ins>
            <w:ins w:id="88" w:author="Per Lindell" w:date="2021-03-11T14:53:00Z">
              <w:r w:rsidR="00C60034">
                <w:rPr>
                  <w:rFonts w:eastAsia="SimSun"/>
                  <w:lang w:eastAsia="zh-CN"/>
                </w:rPr>
                <w:t>66</w:t>
              </w:r>
            </w:ins>
            <w:ins w:id="89" w:author="Per Lindell" w:date="2021-03-11T11:17:00Z">
              <w:r w:rsidRPr="00351127">
                <w:rPr>
                  <w:rFonts w:eastAsia="SimSun"/>
                  <w:lang w:eastAsia="zh-CN"/>
                </w:rPr>
                <w:t>A_</w:t>
              </w:r>
              <w:r>
                <w:rPr>
                  <w:rFonts w:eastAsia="SimSun"/>
                  <w:lang w:eastAsia="zh-CN"/>
                </w:rPr>
                <w:t>n25</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FA65D6E" w14:textId="727B8235" w:rsidR="00F8663C" w:rsidRPr="000B36D5" w:rsidRDefault="00F8663C" w:rsidP="00C60034">
            <w:pPr>
              <w:pStyle w:val="TAC"/>
              <w:rPr>
                <w:ins w:id="90" w:author="Per Lindell" w:date="2021-03-11T11:17:00Z"/>
                <w:rFonts w:cs="Arial"/>
                <w:lang w:eastAsia="ja-JP"/>
              </w:rPr>
            </w:pPr>
            <w:ins w:id="91" w:author="Per Lindell" w:date="2021-03-11T11:17:00Z">
              <w:r>
                <w:rPr>
                  <w:rFonts w:eastAsia="SimSun"/>
                  <w:lang w:eastAsia="zh-CN"/>
                </w:rPr>
                <w:t>CA</w:t>
              </w:r>
              <w:r w:rsidRPr="00351127">
                <w:rPr>
                  <w:rFonts w:eastAsia="SimSun"/>
                  <w:lang w:eastAsia="zh-CN"/>
                </w:rPr>
                <w:t>_</w:t>
              </w:r>
              <w:r>
                <w:rPr>
                  <w:rFonts w:eastAsia="SimSun"/>
                  <w:lang w:eastAsia="zh-CN"/>
                </w:rPr>
                <w:t>7A-7A-</w:t>
              </w:r>
            </w:ins>
            <w:ins w:id="92" w:author="Per Lindell" w:date="2021-03-11T14:53:00Z">
              <w:r w:rsidR="00C60034">
                <w:rPr>
                  <w:rFonts w:eastAsia="SimSun"/>
                  <w:lang w:eastAsia="zh-CN"/>
                </w:rPr>
                <w:t>66</w:t>
              </w:r>
            </w:ins>
            <w:ins w:id="93" w:author="Per Lindell" w:date="2021-03-11T11:17:00Z">
              <w:r>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C5B046C" w14:textId="77777777" w:rsidR="00F8663C" w:rsidRPr="00216078" w:rsidRDefault="00F8663C" w:rsidP="00C60034">
            <w:pPr>
              <w:pStyle w:val="TAH"/>
              <w:rPr>
                <w:ins w:id="94" w:author="Per Lindell" w:date="2021-03-11T11:17:00Z"/>
                <w:b w:val="0"/>
                <w:lang w:val="fi-FI" w:eastAsia="fi-FI"/>
              </w:rPr>
            </w:pPr>
            <w:ins w:id="95" w:author="Per Lindell" w:date="2021-03-11T11:17:00Z">
              <w:r>
                <w:rPr>
                  <w:b w:val="0"/>
                  <w:lang w:val="fi-FI" w:eastAsia="fi-FI"/>
                </w:rPr>
                <w:t>n25A</w:t>
              </w:r>
            </w:ins>
          </w:p>
        </w:tc>
      </w:tr>
      <w:tr w:rsidR="00616BDE" w:rsidRPr="00216078" w14:paraId="48DE47F8" w14:textId="77777777" w:rsidTr="00C60034">
        <w:trPr>
          <w:trHeight w:val="47"/>
          <w:jc w:val="center"/>
          <w:ins w:id="96"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1A315EC2" w:rsidR="00616BDE" w:rsidRPr="00216078" w:rsidRDefault="00616BDE" w:rsidP="00C60034">
            <w:pPr>
              <w:pStyle w:val="TAC"/>
              <w:rPr>
                <w:ins w:id="97" w:author="Per Lindell" w:date="2020-12-21T12:43:00Z"/>
                <w:rFonts w:cs="Arial"/>
                <w:lang w:eastAsia="ja-JP"/>
              </w:rPr>
            </w:pPr>
            <w:ins w:id="98" w:author="Per Lindell" w:date="2020-12-21T12:43:00Z">
              <w:r>
                <w:rPr>
                  <w:rFonts w:eastAsia="SimSun"/>
                  <w:lang w:eastAsia="zh-CN"/>
                </w:rPr>
                <w:t>DC_</w:t>
              </w:r>
            </w:ins>
            <w:ins w:id="99" w:author="Per Lindell" w:date="2021-03-11T09:23:00Z">
              <w:r w:rsidR="00AA0188">
                <w:rPr>
                  <w:rFonts w:eastAsia="SimSun"/>
                  <w:lang w:eastAsia="zh-CN"/>
                </w:rPr>
                <w:t>7</w:t>
              </w:r>
            </w:ins>
            <w:ins w:id="100" w:author="Per Lindell" w:date="2021-03-11T11:18:00Z">
              <w:r w:rsidR="00F8663C">
                <w:rPr>
                  <w:rFonts w:eastAsia="SimSun"/>
                  <w:lang w:eastAsia="zh-CN"/>
                </w:rPr>
                <w:t>C</w:t>
              </w:r>
            </w:ins>
            <w:ins w:id="101" w:author="Per Lindell" w:date="2020-12-21T12:43:00Z">
              <w:r>
                <w:rPr>
                  <w:rFonts w:eastAsia="SimSun"/>
                  <w:lang w:eastAsia="zh-CN"/>
                </w:rPr>
                <w:t>-</w:t>
              </w:r>
            </w:ins>
            <w:ins w:id="102" w:author="Per Lindell" w:date="2021-03-11T14:53:00Z">
              <w:r w:rsidR="00C60034">
                <w:rPr>
                  <w:rFonts w:eastAsia="SimSun"/>
                  <w:lang w:eastAsia="zh-CN"/>
                </w:rPr>
                <w:t>66</w:t>
              </w:r>
            </w:ins>
            <w:ins w:id="103" w:author="Per Lindell" w:date="2020-12-21T12:43:00Z">
              <w:r>
                <w:rPr>
                  <w:rFonts w:eastAsia="SimSun"/>
                  <w:lang w:eastAsia="zh-CN"/>
                </w:rPr>
                <w:t>A_</w:t>
              </w:r>
            </w:ins>
            <w:ins w:id="104" w:author="Per Lindell" w:date="2021-03-11T09:23:00Z">
              <w:r w:rsidR="00AA0188">
                <w:rPr>
                  <w:rFonts w:eastAsia="SimSun"/>
                  <w:lang w:eastAsia="zh-CN"/>
                </w:rPr>
                <w:t>n25</w:t>
              </w:r>
            </w:ins>
            <w:ins w:id="105"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539F0BF9" w:rsidR="00616BDE" w:rsidRPr="00216078" w:rsidRDefault="00616BDE" w:rsidP="00C60034">
            <w:pPr>
              <w:pStyle w:val="TAC"/>
              <w:rPr>
                <w:ins w:id="106" w:author="Per Lindell" w:date="2020-12-21T12:43:00Z"/>
                <w:b/>
                <w:lang w:val="fi-FI" w:eastAsia="fi-FI"/>
              </w:rPr>
            </w:pPr>
            <w:ins w:id="107" w:author="Per Lindell" w:date="2020-12-21T12:43:00Z">
              <w:r w:rsidRPr="00351127">
                <w:rPr>
                  <w:rFonts w:eastAsia="SimSun"/>
                  <w:lang w:eastAsia="zh-CN"/>
                </w:rPr>
                <w:t>DC_</w:t>
              </w:r>
            </w:ins>
            <w:ins w:id="108" w:author="Per Lindell" w:date="2021-03-11T09:23:00Z">
              <w:r w:rsidR="00AA0188">
                <w:rPr>
                  <w:rFonts w:eastAsia="SimSun"/>
                  <w:lang w:eastAsia="zh-CN"/>
                </w:rPr>
                <w:t>7</w:t>
              </w:r>
            </w:ins>
            <w:ins w:id="109" w:author="Per Lindell" w:date="2020-12-21T12:43:00Z">
              <w:r w:rsidRPr="00351127">
                <w:rPr>
                  <w:rFonts w:eastAsia="SimSun"/>
                  <w:lang w:eastAsia="zh-CN"/>
                </w:rPr>
                <w:t>A_</w:t>
              </w:r>
            </w:ins>
            <w:ins w:id="110" w:author="Per Lindell" w:date="2021-03-11T09:23:00Z">
              <w:r w:rsidR="00AA0188">
                <w:rPr>
                  <w:rFonts w:eastAsia="SimSun"/>
                  <w:lang w:eastAsia="zh-CN"/>
                </w:rPr>
                <w:t>n25</w:t>
              </w:r>
            </w:ins>
            <w:ins w:id="111"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112" w:author="Per Lindell" w:date="2021-03-11T14:53:00Z">
              <w:r w:rsidR="00C60034">
                <w:rPr>
                  <w:rFonts w:eastAsia="SimSun"/>
                  <w:lang w:eastAsia="zh-CN"/>
                </w:rPr>
                <w:t>66</w:t>
              </w:r>
            </w:ins>
            <w:ins w:id="113" w:author="Per Lindell" w:date="2020-12-21T12:43:00Z">
              <w:r w:rsidRPr="00351127">
                <w:rPr>
                  <w:rFonts w:eastAsia="SimSun"/>
                  <w:lang w:eastAsia="zh-CN"/>
                </w:rPr>
                <w:t>A_</w:t>
              </w:r>
            </w:ins>
            <w:ins w:id="114" w:author="Per Lindell" w:date="2021-03-11T09:23:00Z">
              <w:r w:rsidR="00AA0188">
                <w:rPr>
                  <w:rFonts w:eastAsia="SimSun"/>
                  <w:lang w:eastAsia="zh-CN"/>
                </w:rPr>
                <w:t>n25</w:t>
              </w:r>
            </w:ins>
            <w:ins w:id="115"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381308B2" w:rsidR="00616BDE" w:rsidRPr="000B36D5" w:rsidRDefault="00700AAD" w:rsidP="00C60034">
            <w:pPr>
              <w:pStyle w:val="TAC"/>
              <w:rPr>
                <w:ins w:id="116" w:author="Per Lindell" w:date="2020-12-21T12:43:00Z"/>
                <w:rFonts w:cs="Arial"/>
                <w:lang w:eastAsia="ja-JP"/>
              </w:rPr>
            </w:pPr>
            <w:ins w:id="117" w:author="Per Lindell" w:date="2020-12-26T18:11:00Z">
              <w:r>
                <w:rPr>
                  <w:rFonts w:eastAsia="SimSun"/>
                  <w:lang w:eastAsia="zh-CN"/>
                </w:rPr>
                <w:t>CA</w:t>
              </w:r>
            </w:ins>
            <w:ins w:id="118" w:author="Per Lindell" w:date="2020-12-21T12:43:00Z">
              <w:r w:rsidR="00616BDE" w:rsidRPr="00351127">
                <w:rPr>
                  <w:rFonts w:eastAsia="SimSun"/>
                  <w:lang w:eastAsia="zh-CN"/>
                </w:rPr>
                <w:t>_</w:t>
              </w:r>
            </w:ins>
            <w:ins w:id="119" w:author="Per Lindell" w:date="2021-03-11T09:23:00Z">
              <w:r w:rsidR="00AA0188">
                <w:rPr>
                  <w:rFonts w:eastAsia="SimSun"/>
                  <w:lang w:eastAsia="zh-CN"/>
                </w:rPr>
                <w:t>7</w:t>
              </w:r>
            </w:ins>
            <w:ins w:id="120" w:author="Per Lindell" w:date="2021-03-11T11:18:00Z">
              <w:r w:rsidR="00F8663C">
                <w:rPr>
                  <w:rFonts w:eastAsia="SimSun"/>
                  <w:lang w:eastAsia="zh-CN"/>
                </w:rPr>
                <w:t>C</w:t>
              </w:r>
            </w:ins>
            <w:ins w:id="121" w:author="Per Lindell" w:date="2020-12-21T12:43:00Z">
              <w:r w:rsidR="00616BDE">
                <w:rPr>
                  <w:rFonts w:eastAsia="SimSun"/>
                  <w:lang w:eastAsia="zh-CN"/>
                </w:rPr>
                <w:t>-</w:t>
              </w:r>
            </w:ins>
            <w:ins w:id="122" w:author="Per Lindell" w:date="2021-03-11T14:53:00Z">
              <w:r w:rsidR="00C60034">
                <w:rPr>
                  <w:rFonts w:eastAsia="SimSun"/>
                  <w:lang w:eastAsia="zh-CN"/>
                </w:rPr>
                <w:t>66</w:t>
              </w:r>
            </w:ins>
            <w:ins w:id="123" w:author="Per Lindell" w:date="2020-12-21T12:43:00Z">
              <w:r w:rsidR="00616BDE">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321B3292" w:rsidR="00616BDE" w:rsidRPr="00216078" w:rsidRDefault="00AA0188" w:rsidP="00C60034">
            <w:pPr>
              <w:pStyle w:val="TAH"/>
              <w:rPr>
                <w:ins w:id="124" w:author="Per Lindell" w:date="2020-12-21T12:43:00Z"/>
                <w:b w:val="0"/>
                <w:lang w:val="fi-FI" w:eastAsia="fi-FI"/>
              </w:rPr>
            </w:pPr>
            <w:ins w:id="125" w:author="Per Lindell" w:date="2021-03-11T09:23:00Z">
              <w:r>
                <w:rPr>
                  <w:b w:val="0"/>
                  <w:lang w:val="fi-FI" w:eastAsia="fi-FI"/>
                </w:rPr>
                <w:t>n25</w:t>
              </w:r>
            </w:ins>
            <w:ins w:id="126" w:author="Per Lindell" w:date="2020-12-21T12:43:00Z">
              <w:r w:rsidR="00616BDE">
                <w:rPr>
                  <w:b w:val="0"/>
                  <w:lang w:val="fi-FI" w:eastAsia="fi-FI"/>
                </w:rPr>
                <w:t>A</w:t>
              </w:r>
            </w:ins>
          </w:p>
        </w:tc>
      </w:tr>
    </w:tbl>
    <w:p w14:paraId="127BCBF0" w14:textId="77777777" w:rsidR="00616BDE" w:rsidRPr="00216078" w:rsidRDefault="00616BDE" w:rsidP="00616BDE">
      <w:pPr>
        <w:ind w:left="720"/>
        <w:rPr>
          <w:ins w:id="127"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28" w:author="Per Lindell" w:date="2020-12-21T12:43:00Z"/>
          <w:rFonts w:ascii="Arial" w:hAnsi="Arial" w:cs="Arial"/>
          <w:sz w:val="28"/>
          <w:szCs w:val="28"/>
          <w:lang w:val="en-US" w:eastAsia="zh-CN"/>
        </w:rPr>
      </w:pPr>
      <w:ins w:id="129"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4C3C8BB1" w:rsidR="00616BDE" w:rsidRDefault="00616BDE" w:rsidP="00AA0188">
      <w:pPr>
        <w:spacing w:after="0"/>
        <w:rPr>
          <w:ins w:id="130" w:author="Per Lindell" w:date="2021-03-11T14:56:00Z"/>
        </w:rPr>
      </w:pPr>
      <w:ins w:id="131" w:author="Per Lindell" w:date="2020-12-21T12:46:00Z">
        <w:r w:rsidRPr="00216078">
          <w:t xml:space="preserve">For </w:t>
        </w:r>
        <w:r>
          <w:rPr>
            <w:rFonts w:hint="eastAsia"/>
          </w:rPr>
          <w:t>DC_</w:t>
        </w:r>
      </w:ins>
      <w:ins w:id="132" w:author="Per Lindell" w:date="2021-03-11T09:23:00Z">
        <w:r w:rsidR="00AA0188">
          <w:rPr>
            <w:rFonts w:hint="eastAsia"/>
          </w:rPr>
          <w:t>7</w:t>
        </w:r>
      </w:ins>
      <w:ins w:id="133" w:author="Per Lindell" w:date="2020-12-21T12:46:00Z">
        <w:r>
          <w:rPr>
            <w:rFonts w:hint="eastAsia"/>
          </w:rPr>
          <w:t>-</w:t>
        </w:r>
      </w:ins>
      <w:ins w:id="134" w:author="Per Lindell" w:date="2021-03-11T14:53:00Z">
        <w:r w:rsidR="00C60034">
          <w:t>66</w:t>
        </w:r>
      </w:ins>
      <w:ins w:id="135" w:author="Per Lindell" w:date="2020-12-21T12:46:00Z">
        <w:r>
          <w:rPr>
            <w:rFonts w:hint="eastAsia"/>
          </w:rPr>
          <w:t>_</w:t>
        </w:r>
      </w:ins>
      <w:ins w:id="136" w:author="Per Lindell" w:date="2021-03-11T09:23:00Z">
        <w:r w:rsidR="00AA0188">
          <w:rPr>
            <w:rFonts w:hint="eastAsia"/>
          </w:rPr>
          <w:t>n25</w:t>
        </w:r>
      </w:ins>
      <w:ins w:id="137"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38" w:author="Per Lindell" w:date="2021-03-11T15:03:00Z">
        <w:r w:rsidR="00C60034" w:rsidRPr="00C60034">
          <w:t>DC_2-7_n66</w:t>
        </w:r>
      </w:ins>
      <w:ins w:id="139"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40"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41" w:author="Per Lindell" w:date="2020-12-21T12:46:00Z"/>
          <w:rFonts w:ascii="Arial" w:hAnsi="Arial"/>
          <w:b/>
          <w:lang w:eastAsia="x-none"/>
        </w:rPr>
      </w:pPr>
      <w:ins w:id="142"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C60034">
        <w:trPr>
          <w:tblHeader/>
          <w:jc w:val="center"/>
          <w:ins w:id="143" w:author="Per Lindell" w:date="2020-12-21T12:46:00Z"/>
        </w:trPr>
        <w:tc>
          <w:tcPr>
            <w:tcW w:w="1535" w:type="dxa"/>
            <w:vAlign w:val="center"/>
          </w:tcPr>
          <w:p w14:paraId="3D7370CC" w14:textId="77777777" w:rsidR="00616BDE" w:rsidRPr="00216078" w:rsidRDefault="00616BDE" w:rsidP="00C60034">
            <w:pPr>
              <w:pStyle w:val="TAH"/>
              <w:rPr>
                <w:ins w:id="144" w:author="Per Lindell" w:date="2020-12-21T12:46:00Z"/>
              </w:rPr>
            </w:pPr>
            <w:ins w:id="145"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C60034">
            <w:pPr>
              <w:pStyle w:val="TAH"/>
              <w:rPr>
                <w:ins w:id="146" w:author="Per Lindell" w:date="2020-12-21T12:46:00Z"/>
              </w:rPr>
            </w:pPr>
            <w:ins w:id="147" w:author="Per Lindell" w:date="2020-12-21T12:46:00Z">
              <w:r w:rsidRPr="00216078">
                <w:t>E-UTRA and NR Band</w:t>
              </w:r>
            </w:ins>
          </w:p>
        </w:tc>
        <w:tc>
          <w:tcPr>
            <w:tcW w:w="2340" w:type="dxa"/>
            <w:vAlign w:val="center"/>
          </w:tcPr>
          <w:p w14:paraId="72E76512" w14:textId="77777777" w:rsidR="00616BDE" w:rsidRPr="00216078" w:rsidRDefault="00616BDE" w:rsidP="00C60034">
            <w:pPr>
              <w:pStyle w:val="TAH"/>
              <w:rPr>
                <w:ins w:id="148" w:author="Per Lindell" w:date="2020-12-21T12:46:00Z"/>
              </w:rPr>
            </w:pPr>
            <w:ins w:id="149"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A0188" w:rsidRPr="00216078" w14:paraId="62F9E3FA" w14:textId="77777777" w:rsidTr="00AA0188">
        <w:trPr>
          <w:jc w:val="center"/>
          <w:ins w:id="150" w:author="Per Lindell" w:date="2020-12-21T12:46:00Z"/>
        </w:trPr>
        <w:tc>
          <w:tcPr>
            <w:tcW w:w="1535" w:type="dxa"/>
            <w:vMerge w:val="restart"/>
            <w:vAlign w:val="center"/>
          </w:tcPr>
          <w:p w14:paraId="3DCF9979" w14:textId="7E508BA3" w:rsidR="00AA0188" w:rsidRDefault="00AA0188" w:rsidP="00AA0188">
            <w:pPr>
              <w:keepNext/>
              <w:keepLines/>
              <w:spacing w:after="0"/>
              <w:jc w:val="center"/>
              <w:rPr>
                <w:ins w:id="151" w:author="Per Lindell" w:date="2021-03-11T11:18:00Z"/>
                <w:rFonts w:ascii="Arial" w:hAnsi="Arial" w:cs="Arial"/>
                <w:sz w:val="18"/>
                <w:szCs w:val="18"/>
                <w:lang w:val="sv-SE" w:eastAsia="ja-JP"/>
              </w:rPr>
            </w:pPr>
            <w:ins w:id="152" w:author="Per Lindell" w:date="2020-12-21T12:46:00Z">
              <w:r>
                <w:rPr>
                  <w:rFonts w:ascii="Arial" w:hAnsi="Arial" w:cs="Arial"/>
                  <w:sz w:val="18"/>
                  <w:szCs w:val="18"/>
                  <w:lang w:val="sv-SE" w:eastAsia="ja-JP"/>
                </w:rPr>
                <w:t>DC_</w:t>
              </w:r>
            </w:ins>
            <w:ins w:id="153" w:author="Per Lindell" w:date="2021-03-11T09:23:00Z">
              <w:r>
                <w:rPr>
                  <w:rFonts w:ascii="Arial" w:hAnsi="Arial" w:cs="Arial"/>
                  <w:sz w:val="18"/>
                  <w:szCs w:val="18"/>
                  <w:lang w:val="sv-SE" w:eastAsia="ja-JP"/>
                </w:rPr>
                <w:t>7</w:t>
              </w:r>
            </w:ins>
            <w:ins w:id="154" w:author="Per Lindell" w:date="2020-12-21T12:46:00Z">
              <w:r>
                <w:rPr>
                  <w:rFonts w:ascii="Arial" w:hAnsi="Arial" w:cs="Arial"/>
                  <w:sz w:val="18"/>
                  <w:szCs w:val="18"/>
                  <w:lang w:val="sv-SE" w:eastAsia="ja-JP"/>
                </w:rPr>
                <w:t>-</w:t>
              </w:r>
            </w:ins>
            <w:ins w:id="155" w:author="Per Lindell" w:date="2021-03-11T14:53:00Z">
              <w:r w:rsidR="00C60034">
                <w:rPr>
                  <w:rFonts w:ascii="Arial" w:hAnsi="Arial" w:cs="Arial"/>
                  <w:sz w:val="18"/>
                  <w:szCs w:val="18"/>
                  <w:lang w:val="sv-SE" w:eastAsia="ja-JP"/>
                </w:rPr>
                <w:t>66</w:t>
              </w:r>
            </w:ins>
            <w:ins w:id="156" w:author="Per Lindell" w:date="2020-12-21T12:46:00Z">
              <w:r>
                <w:rPr>
                  <w:rFonts w:ascii="Arial" w:hAnsi="Arial" w:cs="Arial"/>
                  <w:sz w:val="18"/>
                  <w:szCs w:val="18"/>
                  <w:lang w:val="sv-SE" w:eastAsia="ja-JP"/>
                </w:rPr>
                <w:t>_</w:t>
              </w:r>
            </w:ins>
            <w:ins w:id="157" w:author="Per Lindell" w:date="2021-03-11T09:23:00Z">
              <w:r>
                <w:rPr>
                  <w:rFonts w:ascii="Arial" w:hAnsi="Arial" w:cs="Arial"/>
                  <w:sz w:val="18"/>
                  <w:szCs w:val="18"/>
                  <w:lang w:val="sv-SE" w:eastAsia="ja-JP"/>
                </w:rPr>
                <w:t>n25</w:t>
              </w:r>
            </w:ins>
          </w:p>
          <w:p w14:paraId="2ABC5677" w14:textId="5DBCE241" w:rsidR="00F8663C" w:rsidRPr="00216078" w:rsidRDefault="00F8663C" w:rsidP="00AA0188">
            <w:pPr>
              <w:keepNext/>
              <w:keepLines/>
              <w:spacing w:after="0"/>
              <w:jc w:val="center"/>
              <w:rPr>
                <w:ins w:id="158" w:author="Per Lindell" w:date="2020-12-21T12:46:00Z"/>
                <w:rFonts w:cs="Arial"/>
                <w:lang w:val="en-US"/>
              </w:rPr>
            </w:pPr>
            <w:ins w:id="159" w:author="Per Lindell" w:date="2021-03-11T11:18:00Z">
              <w:r>
                <w:rPr>
                  <w:rFonts w:ascii="Arial" w:hAnsi="Arial" w:cs="Arial"/>
                  <w:sz w:val="18"/>
                  <w:szCs w:val="18"/>
                  <w:lang w:val="sv-SE" w:eastAsia="ja-JP"/>
                </w:rPr>
                <w:t>DC_7</w:t>
              </w:r>
            </w:ins>
            <w:ins w:id="160" w:author="Per Lindell" w:date="2021-03-11T11:19:00Z">
              <w:r>
                <w:rPr>
                  <w:rFonts w:ascii="Arial" w:hAnsi="Arial" w:cs="Arial"/>
                  <w:sz w:val="18"/>
                  <w:szCs w:val="18"/>
                  <w:lang w:val="sv-SE" w:eastAsia="ja-JP"/>
                </w:rPr>
                <w:t>-7</w:t>
              </w:r>
            </w:ins>
            <w:ins w:id="161" w:author="Per Lindell" w:date="2021-03-11T11:18:00Z">
              <w:r>
                <w:rPr>
                  <w:rFonts w:ascii="Arial" w:hAnsi="Arial" w:cs="Arial"/>
                  <w:sz w:val="18"/>
                  <w:szCs w:val="18"/>
                  <w:lang w:val="sv-SE" w:eastAsia="ja-JP"/>
                </w:rPr>
                <w:t>-</w:t>
              </w:r>
            </w:ins>
            <w:ins w:id="162" w:author="Per Lindell" w:date="2021-03-11T14:53:00Z">
              <w:r w:rsidR="00C60034">
                <w:rPr>
                  <w:rFonts w:ascii="Arial" w:hAnsi="Arial" w:cs="Arial"/>
                  <w:sz w:val="18"/>
                  <w:szCs w:val="18"/>
                  <w:lang w:val="sv-SE" w:eastAsia="ja-JP"/>
                </w:rPr>
                <w:t>66</w:t>
              </w:r>
            </w:ins>
            <w:ins w:id="163" w:author="Per Lindell" w:date="2021-03-11T11:18:00Z">
              <w:r>
                <w:rPr>
                  <w:rFonts w:ascii="Arial" w:hAnsi="Arial" w:cs="Arial"/>
                  <w:sz w:val="18"/>
                  <w:szCs w:val="18"/>
                  <w:lang w:val="sv-SE" w:eastAsia="ja-JP"/>
                </w:rPr>
                <w:t>_n25</w:t>
              </w:r>
            </w:ins>
          </w:p>
        </w:tc>
        <w:tc>
          <w:tcPr>
            <w:tcW w:w="2049" w:type="dxa"/>
            <w:vAlign w:val="center"/>
          </w:tcPr>
          <w:p w14:paraId="164DD46C" w14:textId="4EC93921" w:rsidR="00AA0188" w:rsidRPr="00E93805" w:rsidRDefault="00AA0188" w:rsidP="00AA0188">
            <w:pPr>
              <w:keepNext/>
              <w:keepLines/>
              <w:spacing w:after="0"/>
              <w:jc w:val="center"/>
              <w:rPr>
                <w:ins w:id="164" w:author="Per Lindell" w:date="2020-12-21T12:46:00Z"/>
                <w:rFonts w:ascii="Arial" w:hAnsi="Arial" w:cs="Arial"/>
                <w:sz w:val="18"/>
                <w:szCs w:val="18"/>
                <w:lang w:val="en-US" w:eastAsia="ja-JP"/>
              </w:rPr>
            </w:pPr>
            <w:ins w:id="165" w:author="Per Lindell" w:date="2021-03-11T09:23:00Z">
              <w:r>
                <w:rPr>
                  <w:rFonts w:ascii="Arial" w:hAnsi="Arial" w:cs="Arial"/>
                  <w:sz w:val="18"/>
                  <w:szCs w:val="18"/>
                  <w:lang w:val="sv-SE" w:eastAsia="ja-JP"/>
                </w:rPr>
                <w:t>7</w:t>
              </w:r>
            </w:ins>
          </w:p>
        </w:tc>
        <w:tc>
          <w:tcPr>
            <w:tcW w:w="2340" w:type="dxa"/>
            <w:vAlign w:val="center"/>
          </w:tcPr>
          <w:p w14:paraId="42DAE7C2" w14:textId="5B1D8FB1" w:rsidR="00AA0188" w:rsidRPr="00216078" w:rsidRDefault="00AA0188" w:rsidP="00AA0188">
            <w:pPr>
              <w:pStyle w:val="TAC"/>
              <w:rPr>
                <w:ins w:id="166" w:author="Per Lindell" w:date="2020-12-21T12:46:00Z"/>
              </w:rPr>
            </w:pPr>
            <w:ins w:id="167" w:author="Per Lindell" w:date="2021-03-11T09:32:00Z">
              <w:r w:rsidRPr="00EF5447">
                <w:rPr>
                  <w:rFonts w:cs="Arial"/>
                  <w:szCs w:val="18"/>
                </w:rPr>
                <w:t>0.5</w:t>
              </w:r>
            </w:ins>
          </w:p>
        </w:tc>
      </w:tr>
      <w:tr w:rsidR="00AA0188" w:rsidRPr="00216078" w14:paraId="7EBCDC2F" w14:textId="77777777" w:rsidTr="00AA0188">
        <w:trPr>
          <w:jc w:val="center"/>
          <w:ins w:id="168"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69" w:author="Per Lindell" w:date="2020-12-21T12:46:00Z"/>
                <w:rFonts w:ascii="Arial" w:hAnsi="Arial" w:cs="Arial"/>
                <w:sz w:val="18"/>
                <w:lang w:val="en-US" w:eastAsia="ja-JP"/>
              </w:rPr>
            </w:pPr>
          </w:p>
        </w:tc>
        <w:tc>
          <w:tcPr>
            <w:tcW w:w="2049" w:type="dxa"/>
            <w:vAlign w:val="center"/>
          </w:tcPr>
          <w:p w14:paraId="06E04FFF" w14:textId="7BB88933" w:rsidR="00AA0188" w:rsidRDefault="00C60034" w:rsidP="00AA0188">
            <w:pPr>
              <w:keepNext/>
              <w:keepLines/>
              <w:spacing w:after="0"/>
              <w:jc w:val="center"/>
              <w:rPr>
                <w:ins w:id="170" w:author="Per Lindell" w:date="2020-12-21T12:46:00Z"/>
                <w:rFonts w:ascii="Arial" w:hAnsi="Arial" w:cs="Arial"/>
                <w:sz w:val="18"/>
                <w:szCs w:val="18"/>
                <w:lang w:val="sv-SE" w:eastAsia="ja-JP"/>
              </w:rPr>
            </w:pPr>
            <w:ins w:id="171" w:author="Per Lindell" w:date="2021-03-11T14:53:00Z">
              <w:r>
                <w:rPr>
                  <w:rFonts w:ascii="Arial" w:hAnsi="Arial" w:cs="Arial"/>
                  <w:sz w:val="18"/>
                  <w:szCs w:val="18"/>
                  <w:lang w:val="sv-SE" w:eastAsia="ja-JP"/>
                </w:rPr>
                <w:t>66</w:t>
              </w:r>
            </w:ins>
          </w:p>
        </w:tc>
        <w:tc>
          <w:tcPr>
            <w:tcW w:w="2340" w:type="dxa"/>
            <w:vAlign w:val="center"/>
          </w:tcPr>
          <w:p w14:paraId="6669AA73" w14:textId="39246811" w:rsidR="00AA0188" w:rsidRPr="001D386E" w:rsidRDefault="00AA0188" w:rsidP="00AA0188">
            <w:pPr>
              <w:pStyle w:val="TAC"/>
              <w:rPr>
                <w:ins w:id="172" w:author="Per Lindell" w:date="2020-12-21T12:46:00Z"/>
                <w:rFonts w:cs="Arial"/>
              </w:rPr>
            </w:pPr>
            <w:ins w:id="173" w:author="Per Lindell" w:date="2021-03-11T09:32:00Z">
              <w:r w:rsidRPr="00EF5447">
                <w:rPr>
                  <w:rFonts w:eastAsia="Calibri" w:cs="Arial"/>
                  <w:szCs w:val="18"/>
                  <w:lang w:eastAsia="ja-JP"/>
                </w:rPr>
                <w:t>0.</w:t>
              </w:r>
            </w:ins>
            <w:ins w:id="174" w:author="Per Lindell" w:date="2021-03-11T15:01:00Z">
              <w:r w:rsidR="00C60034">
                <w:rPr>
                  <w:rFonts w:eastAsia="Calibri" w:cs="Arial"/>
                  <w:szCs w:val="18"/>
                  <w:lang w:eastAsia="ja-JP"/>
                </w:rPr>
                <w:t>5</w:t>
              </w:r>
            </w:ins>
          </w:p>
        </w:tc>
      </w:tr>
      <w:tr w:rsidR="00AA0188" w:rsidRPr="00216078" w14:paraId="289AA43E" w14:textId="77777777" w:rsidTr="00AA0188">
        <w:trPr>
          <w:jc w:val="center"/>
          <w:ins w:id="175"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76" w:author="Per Lindell" w:date="2020-12-21T12:46:00Z"/>
                <w:rFonts w:ascii="Arial" w:hAnsi="Arial" w:cs="Arial"/>
                <w:sz w:val="18"/>
                <w:lang w:val="en-US" w:eastAsia="ja-JP"/>
              </w:rPr>
            </w:pPr>
          </w:p>
        </w:tc>
        <w:tc>
          <w:tcPr>
            <w:tcW w:w="2049" w:type="dxa"/>
            <w:vAlign w:val="center"/>
          </w:tcPr>
          <w:p w14:paraId="7EF2B955" w14:textId="42E6F64F" w:rsidR="00AA0188" w:rsidRDefault="00AA0188" w:rsidP="00AA0188">
            <w:pPr>
              <w:keepNext/>
              <w:keepLines/>
              <w:spacing w:after="0"/>
              <w:jc w:val="center"/>
              <w:rPr>
                <w:ins w:id="177" w:author="Per Lindell" w:date="2020-12-21T12:46:00Z"/>
                <w:rFonts w:ascii="Arial" w:hAnsi="Arial" w:cs="Arial"/>
                <w:sz w:val="18"/>
                <w:szCs w:val="18"/>
                <w:lang w:val="sv-SE" w:eastAsia="ja-JP"/>
              </w:rPr>
            </w:pPr>
            <w:ins w:id="178" w:author="Per Lindell" w:date="2021-03-11T09:23:00Z">
              <w:r>
                <w:rPr>
                  <w:rFonts w:ascii="Arial" w:hAnsi="Arial" w:cs="Arial"/>
                  <w:sz w:val="18"/>
                  <w:szCs w:val="18"/>
                  <w:lang w:val="sv-SE" w:eastAsia="ja-JP"/>
                </w:rPr>
                <w:t>n25</w:t>
              </w:r>
            </w:ins>
          </w:p>
        </w:tc>
        <w:tc>
          <w:tcPr>
            <w:tcW w:w="2340" w:type="dxa"/>
            <w:vAlign w:val="center"/>
          </w:tcPr>
          <w:p w14:paraId="40BCDDED" w14:textId="49636BF3" w:rsidR="00AA0188" w:rsidRPr="001D386E" w:rsidRDefault="00AA0188" w:rsidP="00AA0188">
            <w:pPr>
              <w:pStyle w:val="TAC"/>
              <w:rPr>
                <w:ins w:id="179" w:author="Per Lindell" w:date="2020-12-21T12:46:00Z"/>
                <w:rFonts w:eastAsia="SimSun"/>
                <w:lang w:eastAsia="ja-JP"/>
              </w:rPr>
            </w:pPr>
            <w:ins w:id="180" w:author="Per Lindell" w:date="2021-03-11T09:32:00Z">
              <w:r w:rsidRPr="00EF5447">
                <w:rPr>
                  <w:rFonts w:eastAsia="Calibri" w:cs="Arial"/>
                  <w:szCs w:val="18"/>
                </w:rPr>
                <w:t>0.5</w:t>
              </w:r>
            </w:ins>
          </w:p>
        </w:tc>
      </w:tr>
    </w:tbl>
    <w:p w14:paraId="4F9B9B84" w14:textId="77777777" w:rsidR="00616BDE" w:rsidRPr="00216078" w:rsidRDefault="00616BDE" w:rsidP="00616BDE">
      <w:pPr>
        <w:ind w:left="720"/>
        <w:rPr>
          <w:ins w:id="181" w:author="Per Lindell" w:date="2020-12-21T12:46:00Z"/>
        </w:rPr>
      </w:pPr>
    </w:p>
    <w:p w14:paraId="1FA9EB40" w14:textId="77777777" w:rsidR="00616BDE" w:rsidRPr="00216078" w:rsidRDefault="00616BDE" w:rsidP="00616BDE">
      <w:pPr>
        <w:jc w:val="center"/>
        <w:rPr>
          <w:ins w:id="182" w:author="Per Lindell" w:date="2020-12-21T12:46:00Z"/>
          <w:rFonts w:ascii="Arial" w:hAnsi="Arial"/>
          <w:b/>
          <w:lang w:eastAsia="x-none"/>
        </w:rPr>
      </w:pPr>
      <w:ins w:id="183" w:author="Per Lindell" w:date="2020-12-21T12:46: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C60034">
        <w:trPr>
          <w:tblHeader/>
          <w:jc w:val="center"/>
          <w:ins w:id="184" w:author="Per Lindell" w:date="2020-12-21T12:46:00Z"/>
        </w:trPr>
        <w:tc>
          <w:tcPr>
            <w:tcW w:w="1535" w:type="dxa"/>
            <w:vAlign w:val="center"/>
          </w:tcPr>
          <w:p w14:paraId="54B2B6FD" w14:textId="77777777" w:rsidR="00616BDE" w:rsidRPr="00216078" w:rsidRDefault="00616BDE" w:rsidP="00C60034">
            <w:pPr>
              <w:pStyle w:val="TAH"/>
              <w:rPr>
                <w:ins w:id="185" w:author="Per Lindell" w:date="2020-12-21T12:46:00Z"/>
              </w:rPr>
            </w:pPr>
            <w:ins w:id="186"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C60034">
            <w:pPr>
              <w:pStyle w:val="TAH"/>
              <w:rPr>
                <w:ins w:id="187" w:author="Per Lindell" w:date="2020-12-21T12:46:00Z"/>
              </w:rPr>
            </w:pPr>
            <w:ins w:id="188" w:author="Per Lindell" w:date="2020-12-21T12:46:00Z">
              <w:r w:rsidRPr="00216078">
                <w:t>E-UTRA and NR Band</w:t>
              </w:r>
            </w:ins>
          </w:p>
        </w:tc>
        <w:tc>
          <w:tcPr>
            <w:tcW w:w="2340" w:type="dxa"/>
            <w:vAlign w:val="center"/>
          </w:tcPr>
          <w:p w14:paraId="3FDF5890" w14:textId="77777777" w:rsidR="00616BDE" w:rsidRPr="00216078" w:rsidRDefault="00616BDE" w:rsidP="00C60034">
            <w:pPr>
              <w:pStyle w:val="TAH"/>
              <w:rPr>
                <w:ins w:id="189" w:author="Per Lindell" w:date="2020-12-21T12:46:00Z"/>
              </w:rPr>
            </w:pPr>
            <w:ins w:id="190"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91" w:author="Per Lindell" w:date="2020-12-21T12:46:00Z"/>
        </w:trPr>
        <w:tc>
          <w:tcPr>
            <w:tcW w:w="1535" w:type="dxa"/>
            <w:vMerge w:val="restart"/>
            <w:vAlign w:val="center"/>
          </w:tcPr>
          <w:p w14:paraId="389AE46B" w14:textId="18DE0A22" w:rsidR="00F8663C" w:rsidRDefault="00AB4C71" w:rsidP="00F8663C">
            <w:pPr>
              <w:keepNext/>
              <w:keepLines/>
              <w:spacing w:after="0"/>
              <w:jc w:val="center"/>
              <w:rPr>
                <w:ins w:id="192" w:author="Per Lindell" w:date="2021-03-11T11:19:00Z"/>
                <w:rFonts w:ascii="Arial" w:hAnsi="Arial" w:cs="Arial"/>
                <w:sz w:val="18"/>
                <w:szCs w:val="18"/>
                <w:lang w:val="sv-SE" w:eastAsia="ja-JP"/>
              </w:rPr>
            </w:pPr>
            <w:ins w:id="193" w:author="Per Lindell" w:date="2020-12-21T12:46:00Z">
              <w:r>
                <w:rPr>
                  <w:rFonts w:ascii="Arial" w:hAnsi="Arial" w:cs="Arial"/>
                  <w:sz w:val="18"/>
                  <w:szCs w:val="18"/>
                  <w:lang w:val="sv-SE" w:eastAsia="ja-JP"/>
                </w:rPr>
                <w:t>DC_</w:t>
              </w:r>
            </w:ins>
            <w:ins w:id="194" w:author="Per Lindell" w:date="2021-03-11T09:24:00Z">
              <w:r w:rsidR="00AA0188">
                <w:rPr>
                  <w:rFonts w:ascii="Arial" w:hAnsi="Arial" w:cs="Arial"/>
                  <w:sz w:val="18"/>
                  <w:szCs w:val="18"/>
                  <w:lang w:val="sv-SE" w:eastAsia="ja-JP"/>
                </w:rPr>
                <w:t>7</w:t>
              </w:r>
            </w:ins>
            <w:ins w:id="195" w:author="Per Lindell" w:date="2020-12-21T12:46:00Z">
              <w:r>
                <w:rPr>
                  <w:rFonts w:ascii="Arial" w:hAnsi="Arial" w:cs="Arial"/>
                  <w:sz w:val="18"/>
                  <w:szCs w:val="18"/>
                  <w:lang w:val="sv-SE" w:eastAsia="ja-JP"/>
                </w:rPr>
                <w:t>-</w:t>
              </w:r>
            </w:ins>
            <w:ins w:id="196" w:author="Per Lindell" w:date="2021-03-11T14:53:00Z">
              <w:r w:rsidR="00C60034">
                <w:rPr>
                  <w:rFonts w:ascii="Arial" w:hAnsi="Arial" w:cs="Arial"/>
                  <w:sz w:val="18"/>
                  <w:szCs w:val="18"/>
                  <w:lang w:val="sv-SE" w:eastAsia="ja-JP"/>
                </w:rPr>
                <w:t>66</w:t>
              </w:r>
            </w:ins>
            <w:ins w:id="197" w:author="Per Lindell" w:date="2020-12-21T12:46:00Z">
              <w:r>
                <w:rPr>
                  <w:rFonts w:ascii="Arial" w:hAnsi="Arial" w:cs="Arial"/>
                  <w:sz w:val="18"/>
                  <w:szCs w:val="18"/>
                  <w:lang w:val="sv-SE" w:eastAsia="ja-JP"/>
                </w:rPr>
                <w:t>_</w:t>
              </w:r>
            </w:ins>
            <w:ins w:id="198" w:author="Per Lindell" w:date="2021-03-11T09:23:00Z">
              <w:r w:rsidR="00AA0188">
                <w:rPr>
                  <w:rFonts w:ascii="Arial" w:hAnsi="Arial" w:cs="Arial"/>
                  <w:sz w:val="18"/>
                  <w:szCs w:val="18"/>
                  <w:lang w:val="sv-SE" w:eastAsia="ja-JP"/>
                </w:rPr>
                <w:t>n25</w:t>
              </w:r>
            </w:ins>
          </w:p>
          <w:p w14:paraId="41EF9DDD" w14:textId="007718EE" w:rsidR="00AB4C71" w:rsidRPr="00216078" w:rsidRDefault="00F8663C" w:rsidP="00F8663C">
            <w:pPr>
              <w:keepNext/>
              <w:keepLines/>
              <w:spacing w:after="0"/>
              <w:jc w:val="center"/>
              <w:rPr>
                <w:ins w:id="199" w:author="Per Lindell" w:date="2020-12-21T12:46:00Z"/>
              </w:rPr>
            </w:pPr>
            <w:ins w:id="200" w:author="Per Lindell" w:date="2021-03-11T11:19:00Z">
              <w:r>
                <w:rPr>
                  <w:rFonts w:ascii="Arial" w:hAnsi="Arial" w:cs="Arial"/>
                  <w:sz w:val="18"/>
                  <w:szCs w:val="18"/>
                  <w:lang w:val="sv-SE" w:eastAsia="ja-JP"/>
                </w:rPr>
                <w:t>DC_7-7-</w:t>
              </w:r>
            </w:ins>
            <w:ins w:id="201" w:author="Per Lindell" w:date="2021-03-11T14:53:00Z">
              <w:r w:rsidR="00C60034">
                <w:rPr>
                  <w:rFonts w:ascii="Arial" w:hAnsi="Arial" w:cs="Arial"/>
                  <w:sz w:val="18"/>
                  <w:szCs w:val="18"/>
                  <w:lang w:val="sv-SE" w:eastAsia="ja-JP"/>
                </w:rPr>
                <w:t>66</w:t>
              </w:r>
            </w:ins>
            <w:ins w:id="202" w:author="Per Lindell" w:date="2021-03-11T11:19:00Z">
              <w:r>
                <w:rPr>
                  <w:rFonts w:ascii="Arial" w:hAnsi="Arial" w:cs="Arial"/>
                  <w:sz w:val="18"/>
                  <w:szCs w:val="18"/>
                  <w:lang w:val="sv-SE" w:eastAsia="ja-JP"/>
                </w:rPr>
                <w:t>_n25</w:t>
              </w:r>
            </w:ins>
          </w:p>
        </w:tc>
        <w:tc>
          <w:tcPr>
            <w:tcW w:w="2052" w:type="dxa"/>
            <w:vAlign w:val="center"/>
          </w:tcPr>
          <w:p w14:paraId="2087F0A4" w14:textId="297AC717" w:rsidR="00AB4C71" w:rsidRPr="00216078" w:rsidRDefault="00AA0188" w:rsidP="00AB4C71">
            <w:pPr>
              <w:pStyle w:val="TAC"/>
              <w:rPr>
                <w:ins w:id="203" w:author="Per Lindell" w:date="2020-12-21T12:46:00Z"/>
                <w:lang w:val="en-US" w:eastAsia="ja-JP"/>
              </w:rPr>
            </w:pPr>
            <w:ins w:id="204" w:author="Per Lindell" w:date="2021-03-11T09:24:00Z">
              <w:r>
                <w:rPr>
                  <w:rFonts w:cs="Arial"/>
                  <w:szCs w:val="18"/>
                  <w:lang w:val="sv-SE" w:eastAsia="ja-JP"/>
                </w:rPr>
                <w:t>7</w:t>
              </w:r>
            </w:ins>
          </w:p>
        </w:tc>
        <w:tc>
          <w:tcPr>
            <w:tcW w:w="2340" w:type="dxa"/>
            <w:vAlign w:val="center"/>
          </w:tcPr>
          <w:p w14:paraId="1A2796C0" w14:textId="13A3DC5B" w:rsidR="00AB4C71" w:rsidRPr="00216078" w:rsidRDefault="00B1471B" w:rsidP="00AB4C71">
            <w:pPr>
              <w:pStyle w:val="TAC"/>
              <w:rPr>
                <w:ins w:id="205" w:author="Per Lindell" w:date="2020-12-21T12:46:00Z"/>
                <w:rFonts w:cs="Arial"/>
                <w:lang w:eastAsia="zh-CN"/>
              </w:rPr>
            </w:pPr>
            <w:ins w:id="206" w:author="Per Lindell" w:date="2021-03-10T14:18:00Z">
              <w:r>
                <w:rPr>
                  <w:lang w:eastAsia="zh-CN"/>
                </w:rPr>
                <w:t>0</w:t>
              </w:r>
            </w:ins>
            <w:ins w:id="207" w:author="Per Lindell" w:date="2021-03-11T15:02:00Z">
              <w:r w:rsidR="00C60034">
                <w:rPr>
                  <w:lang w:eastAsia="zh-CN"/>
                </w:rPr>
                <w:t>.3</w:t>
              </w:r>
            </w:ins>
          </w:p>
        </w:tc>
      </w:tr>
      <w:tr w:rsidR="00AB4C71" w:rsidRPr="00216078" w14:paraId="29D00264" w14:textId="77777777" w:rsidTr="00AB4C71">
        <w:trPr>
          <w:jc w:val="center"/>
          <w:ins w:id="208" w:author="Per Lindell" w:date="2020-12-21T12:46:00Z"/>
        </w:trPr>
        <w:tc>
          <w:tcPr>
            <w:tcW w:w="1535" w:type="dxa"/>
            <w:vMerge/>
            <w:vAlign w:val="center"/>
          </w:tcPr>
          <w:p w14:paraId="5181549E" w14:textId="77777777" w:rsidR="00AB4C71" w:rsidRPr="00216078" w:rsidRDefault="00AB4C71" w:rsidP="00AB4C71">
            <w:pPr>
              <w:pStyle w:val="TAC"/>
              <w:rPr>
                <w:ins w:id="209" w:author="Per Lindell" w:date="2020-12-21T12:46:00Z"/>
              </w:rPr>
            </w:pPr>
          </w:p>
        </w:tc>
        <w:tc>
          <w:tcPr>
            <w:tcW w:w="2052" w:type="dxa"/>
            <w:vAlign w:val="center"/>
          </w:tcPr>
          <w:p w14:paraId="699804A4" w14:textId="5C43246D" w:rsidR="00AB4C71" w:rsidRDefault="00C60034" w:rsidP="00AB4C71">
            <w:pPr>
              <w:pStyle w:val="TAC"/>
              <w:rPr>
                <w:ins w:id="210" w:author="Per Lindell" w:date="2020-12-21T12:46:00Z"/>
                <w:rFonts w:cs="Arial"/>
                <w:lang w:val="sv-SE" w:eastAsia="ja-JP"/>
              </w:rPr>
            </w:pPr>
            <w:ins w:id="211" w:author="Per Lindell" w:date="2021-03-11T14:53:00Z">
              <w:r>
                <w:rPr>
                  <w:rFonts w:cs="Arial"/>
                  <w:szCs w:val="18"/>
                  <w:lang w:val="sv-SE" w:eastAsia="ja-JP"/>
                </w:rPr>
                <w:t>66</w:t>
              </w:r>
            </w:ins>
          </w:p>
        </w:tc>
        <w:tc>
          <w:tcPr>
            <w:tcW w:w="2340" w:type="dxa"/>
            <w:vAlign w:val="center"/>
          </w:tcPr>
          <w:p w14:paraId="07F70037" w14:textId="643FC250" w:rsidR="00AB4C71" w:rsidRPr="001D386E" w:rsidRDefault="00AB4C71" w:rsidP="00AB4C71">
            <w:pPr>
              <w:pStyle w:val="TAC"/>
              <w:rPr>
                <w:ins w:id="212" w:author="Per Lindell" w:date="2020-12-21T12:46:00Z"/>
                <w:rFonts w:cs="Arial"/>
              </w:rPr>
            </w:pPr>
            <w:ins w:id="213" w:author="Per Lindell" w:date="2021-03-10T13:55:00Z">
              <w:r w:rsidRPr="00EF5447">
                <w:t>0</w:t>
              </w:r>
            </w:ins>
            <w:ins w:id="214" w:author="Per Lindell" w:date="2021-03-11T15:02:00Z">
              <w:r w:rsidR="00C60034">
                <w:t>.5</w:t>
              </w:r>
            </w:ins>
          </w:p>
        </w:tc>
      </w:tr>
      <w:tr w:rsidR="00AB4C71" w:rsidRPr="00216078" w14:paraId="285CA3C3" w14:textId="77777777" w:rsidTr="00AB4C71">
        <w:trPr>
          <w:jc w:val="center"/>
          <w:ins w:id="215" w:author="Per Lindell" w:date="2020-12-21T12:46:00Z"/>
        </w:trPr>
        <w:tc>
          <w:tcPr>
            <w:tcW w:w="1535" w:type="dxa"/>
            <w:vMerge/>
            <w:vAlign w:val="center"/>
          </w:tcPr>
          <w:p w14:paraId="2BF889F3" w14:textId="77777777" w:rsidR="00AB4C71" w:rsidRPr="00216078" w:rsidRDefault="00AB4C71" w:rsidP="00AB4C71">
            <w:pPr>
              <w:pStyle w:val="TAC"/>
              <w:rPr>
                <w:ins w:id="216" w:author="Per Lindell" w:date="2020-12-21T12:46:00Z"/>
              </w:rPr>
            </w:pPr>
          </w:p>
        </w:tc>
        <w:tc>
          <w:tcPr>
            <w:tcW w:w="2052" w:type="dxa"/>
            <w:vAlign w:val="center"/>
          </w:tcPr>
          <w:p w14:paraId="78D0FE06" w14:textId="05FE51F9" w:rsidR="00AB4C71" w:rsidRDefault="00AA0188" w:rsidP="00AB4C71">
            <w:pPr>
              <w:pStyle w:val="TAC"/>
              <w:rPr>
                <w:ins w:id="217" w:author="Per Lindell" w:date="2020-12-21T12:46:00Z"/>
                <w:rFonts w:cs="Arial"/>
                <w:szCs w:val="18"/>
                <w:lang w:val="sv-SE" w:eastAsia="ja-JP"/>
              </w:rPr>
            </w:pPr>
            <w:ins w:id="218" w:author="Per Lindell" w:date="2021-03-11T09:23:00Z">
              <w:r>
                <w:rPr>
                  <w:rFonts w:cs="Arial"/>
                  <w:szCs w:val="18"/>
                  <w:lang w:val="sv-SE" w:eastAsia="ja-JP"/>
                </w:rPr>
                <w:t>n25</w:t>
              </w:r>
            </w:ins>
          </w:p>
        </w:tc>
        <w:tc>
          <w:tcPr>
            <w:tcW w:w="2340" w:type="dxa"/>
            <w:vAlign w:val="center"/>
          </w:tcPr>
          <w:p w14:paraId="04AE28B7" w14:textId="2B3988F6" w:rsidR="00AB4C71" w:rsidRPr="001D386E" w:rsidRDefault="00AB4C71" w:rsidP="00AB4C71">
            <w:pPr>
              <w:pStyle w:val="TAC"/>
              <w:rPr>
                <w:ins w:id="219" w:author="Per Lindell" w:date="2020-12-21T12:46:00Z"/>
                <w:rFonts w:eastAsia="SimSun"/>
                <w:lang w:eastAsia="ja-JP"/>
              </w:rPr>
            </w:pPr>
            <w:ins w:id="220" w:author="Per Lindell" w:date="2021-03-10T13:55:00Z">
              <w:r w:rsidRPr="00EF5447">
                <w:t>0</w:t>
              </w:r>
            </w:ins>
            <w:ins w:id="221" w:author="Per Lindell" w:date="2021-03-11T15:02:00Z">
              <w:r w:rsidR="00C60034">
                <w:t>.5</w:t>
              </w:r>
            </w:ins>
          </w:p>
        </w:tc>
      </w:tr>
    </w:tbl>
    <w:p w14:paraId="05033AEC" w14:textId="77777777" w:rsidR="00616BDE" w:rsidRPr="00491529" w:rsidRDefault="00616BDE" w:rsidP="00616BDE">
      <w:pPr>
        <w:rPr>
          <w:ins w:id="222"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223" w:author="Per Lindell" w:date="2020-12-21T12:43:00Z"/>
          <w:rFonts w:ascii="Arial" w:hAnsi="Arial" w:cs="Arial"/>
          <w:sz w:val="28"/>
          <w:szCs w:val="28"/>
          <w:lang w:val="en-US"/>
        </w:rPr>
      </w:pPr>
      <w:ins w:id="224"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6E7A837" w14:textId="2C74FDE4" w:rsidR="007A043A" w:rsidRDefault="007A043A" w:rsidP="007A043A">
      <w:pPr>
        <w:rPr>
          <w:ins w:id="225" w:author="Per Lindell" w:date="2021-03-11T09:51:00Z"/>
          <w:rFonts w:eastAsia="SimSun"/>
        </w:rPr>
      </w:pPr>
      <w:ins w:id="226" w:author="Per Lindell" w:date="2021-03-11T09:51:00Z">
        <w:r>
          <w:rPr>
            <w:rFonts w:eastAsia="SimSun"/>
          </w:rPr>
          <w:t xml:space="preserve">There are no IMD impact from UL 7_n25 affecting DL band </w:t>
        </w:r>
      </w:ins>
      <w:ins w:id="227" w:author="Per Lindell" w:date="2021-03-11T14:53:00Z">
        <w:r w:rsidR="00C60034">
          <w:rPr>
            <w:rFonts w:eastAsia="SimSun"/>
          </w:rPr>
          <w:t>66</w:t>
        </w:r>
      </w:ins>
      <w:ins w:id="228" w:author="Per Lindell" w:date="2021-03-11T09:51:00Z">
        <w:r>
          <w:rPr>
            <w:rFonts w:eastAsia="SimSun"/>
          </w:rPr>
          <w:t>.</w:t>
        </w:r>
      </w:ins>
    </w:p>
    <w:p w14:paraId="50829257" w14:textId="587DA15F" w:rsidR="007A043A" w:rsidRDefault="007A043A" w:rsidP="007A043A">
      <w:pPr>
        <w:rPr>
          <w:ins w:id="229" w:author="Per Lindell" w:date="2021-03-11T09:51:00Z"/>
          <w:lang w:eastAsia="fi-FI"/>
        </w:rPr>
      </w:pPr>
      <w:ins w:id="230" w:author="Per Lindell" w:date="2021-03-11T09:51:00Z">
        <w:r>
          <w:rPr>
            <w:rFonts w:eastAsia="SimSun"/>
          </w:rPr>
          <w:t xml:space="preserve">There are </w:t>
        </w:r>
      </w:ins>
      <w:ins w:id="231" w:author="Per Lindell" w:date="2021-03-11T15:05:00Z">
        <w:r w:rsidR="008970CD">
          <w:rPr>
            <w:rFonts w:eastAsia="SimSun"/>
          </w:rPr>
          <w:t xml:space="preserve">no </w:t>
        </w:r>
      </w:ins>
      <w:ins w:id="232" w:author="Per Lindell" w:date="2021-03-11T09:51:00Z">
        <w:r>
          <w:rPr>
            <w:rFonts w:eastAsia="SimSun"/>
          </w:rPr>
          <w:t xml:space="preserve">IMD impact from UL </w:t>
        </w:r>
      </w:ins>
      <w:ins w:id="233" w:author="Per Lindell" w:date="2021-03-11T14:53:00Z">
        <w:r w:rsidR="00C60034">
          <w:rPr>
            <w:rFonts w:eastAsia="SimSun"/>
          </w:rPr>
          <w:t>66</w:t>
        </w:r>
      </w:ins>
      <w:ins w:id="234" w:author="Per Lindell" w:date="2021-03-11T09:51:00Z">
        <w:r>
          <w:rPr>
            <w:rFonts w:eastAsia="SimSun"/>
          </w:rPr>
          <w:t>_n25 affecting DL band 7.</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8970CD" w:rsidRDefault="008970CD">
      <w:r>
        <w:separator/>
      </w:r>
    </w:p>
  </w:endnote>
  <w:endnote w:type="continuationSeparator" w:id="0">
    <w:p w14:paraId="2A8EB1CD" w14:textId="77777777" w:rsidR="008970CD" w:rsidRDefault="0089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8970CD" w:rsidRDefault="008970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8970CD" w:rsidRDefault="008970CD">
      <w:r>
        <w:separator/>
      </w:r>
    </w:p>
  </w:footnote>
  <w:footnote w:type="continuationSeparator" w:id="0">
    <w:p w14:paraId="727E1161" w14:textId="77777777" w:rsidR="008970CD" w:rsidRDefault="00897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03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20E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970CD"/>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0034"/>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5756D"/>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042"/>
    <w:rsid w:val="00E0596C"/>
    <w:rsid w:val="00E11F52"/>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088044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2</Pages>
  <Words>229</Words>
  <Characters>1369</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DC_7-66_n25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51</cp:revision>
  <cp:lastPrinted>2013-07-05T12:11:00Z</cp:lastPrinted>
  <dcterms:created xsi:type="dcterms:W3CDTF">2019-11-08T16:23:00Z</dcterms:created>
  <dcterms:modified xsi:type="dcterms:W3CDTF">2021-04-02T14:21:00Z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